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E33E02" w14:textId="62F06A32" w:rsidR="00A94F47" w:rsidRPr="009F1251" w:rsidRDefault="00A94F47" w:rsidP="00A94F47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OLE_LINK2"/>
      <w:r>
        <w:rPr>
          <w:b/>
          <w:sz w:val="24"/>
        </w:rPr>
        <w:t>3GPP TSG-SA5 Meeting #156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C41562">
        <w:rPr>
          <w:b/>
          <w:i/>
          <w:sz w:val="28"/>
        </w:rPr>
        <w:t>24</w:t>
      </w:r>
      <w:r w:rsidR="00C41562">
        <w:rPr>
          <w:rFonts w:hint="eastAsia"/>
          <w:b/>
          <w:i/>
          <w:sz w:val="28"/>
          <w:lang w:eastAsia="zh-CN"/>
        </w:rPr>
        <w:t>4118</w:t>
      </w:r>
    </w:p>
    <w:p w14:paraId="0DCE9EDB" w14:textId="60989DCD" w:rsidR="00A94F47" w:rsidRDefault="00257658" w:rsidP="00A94F47">
      <w:pPr>
        <w:pStyle w:val="CRCoverPage"/>
        <w:outlineLvl w:val="0"/>
        <w:rPr>
          <w:b/>
          <w:bCs/>
          <w:sz w:val="24"/>
        </w:rPr>
      </w:pPr>
      <w:r w:rsidRPr="00323213">
        <w:rPr>
          <w:b/>
          <w:sz w:val="24"/>
        </w:rPr>
        <w:t>Maastricht,</w:t>
      </w:r>
      <w:r w:rsidR="00A94F47" w:rsidRPr="00323213">
        <w:rPr>
          <w:b/>
          <w:sz w:val="24"/>
        </w:rPr>
        <w:t xml:space="preserve"> NL, 19 - 23 Aug 2024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E424596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58BDAE9E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77B05" w:rsidRPr="00377B05">
        <w:rPr>
          <w:rFonts w:ascii="Arial" w:hAnsi="Arial" w:cs="Arial"/>
          <w:b/>
        </w:rPr>
        <w:t>pCR</w:t>
      </w:r>
      <w:proofErr w:type="spellEnd"/>
      <w:r w:rsidR="00377B05" w:rsidRPr="00377B05">
        <w:rPr>
          <w:rFonts w:ascii="Arial" w:hAnsi="Arial" w:cs="Arial"/>
          <w:b/>
        </w:rPr>
        <w:t xml:space="preserve"> TR 28.876</w:t>
      </w:r>
      <w:r w:rsidR="00377B05">
        <w:rPr>
          <w:rFonts w:ascii="Arial" w:hAnsi="Arial" w:cs="Arial" w:hint="eastAsia"/>
          <w:b/>
          <w:lang w:eastAsia="zh-CN"/>
        </w:rPr>
        <w:t xml:space="preserve"> </w:t>
      </w:r>
      <w:r w:rsidR="00911B4C">
        <w:rPr>
          <w:rFonts w:ascii="Arial" w:hAnsi="Arial" w:cs="Arial" w:hint="eastAsia"/>
          <w:b/>
          <w:lang w:eastAsia="zh-CN"/>
        </w:rPr>
        <w:t>Update requirement and a</w:t>
      </w:r>
      <w:r w:rsidR="00EE47D5" w:rsidRPr="00E31324">
        <w:rPr>
          <w:rFonts w:ascii="Arial" w:hAnsi="Arial" w:cs="Arial"/>
          <w:b/>
        </w:rPr>
        <w:t xml:space="preserve">dd </w:t>
      </w:r>
      <w:r w:rsidR="00C7662E">
        <w:rPr>
          <w:rFonts w:ascii="Arial" w:hAnsi="Arial" w:cs="Arial"/>
          <w:b/>
        </w:rPr>
        <w:t xml:space="preserve">potential solution for EE KPI of </w:t>
      </w:r>
      <w:proofErr w:type="spellStart"/>
      <w:r w:rsidR="00C7662E">
        <w:rPr>
          <w:rFonts w:ascii="Arial" w:hAnsi="Arial" w:cs="Arial"/>
          <w:b/>
        </w:rPr>
        <w:t>RedCap</w:t>
      </w:r>
      <w:proofErr w:type="spellEnd"/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33C0A257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759" w:rsidRPr="005E3759">
        <w:rPr>
          <w:rFonts w:ascii="Arial" w:hAnsi="Arial"/>
          <w:b/>
        </w:rPr>
        <w:t>6.19.17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46AE76C9" w:rsidR="00CD68A2" w:rsidRDefault="00CD68A2" w:rsidP="002911F8">
      <w:pPr>
        <w:pStyle w:val="Reference"/>
      </w:pPr>
      <w:r>
        <w:t>[1]</w:t>
      </w:r>
      <w:r>
        <w:tab/>
      </w:r>
      <w:r w:rsidR="008F70D8">
        <w:t>3GPP TR 28.876:</w:t>
      </w:r>
      <w:r w:rsidR="008F70D8" w:rsidRPr="008F70D8">
        <w:t xml:space="preserve"> </w:t>
      </w:r>
      <w:r w:rsidR="008F70D8">
        <w:t>“</w:t>
      </w:r>
      <w:r w:rsidR="005C22E9">
        <w:t xml:space="preserve">Management aspects of </w:t>
      </w:r>
      <w:proofErr w:type="spellStart"/>
      <w:r w:rsidR="005C22E9">
        <w:t>RedCap</w:t>
      </w:r>
      <w:proofErr w:type="spellEnd"/>
      <w:r w:rsidR="005C22E9">
        <w:t xml:space="preserve"> feature</w:t>
      </w:r>
      <w:r w:rsidR="008F70D8">
        <w:t>”</w:t>
      </w:r>
    </w:p>
    <w:p w14:paraId="503E1B55" w14:textId="3A0775E2" w:rsidR="00736847" w:rsidRDefault="00736847" w:rsidP="00B20EE5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8F70D8" w:rsidRPr="00484453">
        <w:t>3GPP T</w:t>
      </w:r>
      <w:r w:rsidR="008F70D8">
        <w:t>S</w:t>
      </w:r>
      <w:r w:rsidR="008F70D8" w:rsidRPr="00484453">
        <w:t xml:space="preserve"> </w:t>
      </w:r>
      <w:r w:rsidR="008F70D8" w:rsidRPr="00EC2DBE">
        <w:t>28.</w:t>
      </w:r>
      <w:r w:rsidR="008F70D8">
        <w:t xml:space="preserve">552: </w:t>
      </w:r>
      <w:bookmarkStart w:id="1" w:name="OLE_LINK1"/>
      <w:bookmarkStart w:id="2" w:name="OLE_LINK3"/>
      <w:r w:rsidR="008F70D8">
        <w:t>“Management and orchestration;5G performance measurements”</w:t>
      </w:r>
      <w:bookmarkEnd w:id="1"/>
      <w:bookmarkEnd w:id="2"/>
    </w:p>
    <w:p w14:paraId="79AB6DCF" w14:textId="663B9961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8F70D8" w:rsidRPr="002911F8">
        <w:t xml:space="preserve">3GPP TS 28.554: </w:t>
      </w:r>
      <w:r w:rsidR="005E3759">
        <w:rPr>
          <w:lang w:eastAsia="zh-CN"/>
        </w:rPr>
        <w:t>“</w:t>
      </w:r>
      <w:r w:rsidR="008F70D8" w:rsidRPr="002911F8">
        <w:t>Management and orchestration; 5G end to end Key Performance Indicators (KPI)</w:t>
      </w:r>
      <w:r w:rsidR="005E3759">
        <w:rPr>
          <w:lang w:eastAsia="zh-CN"/>
        </w:rP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2B6600F1" w14:textId="3A848C0E" w:rsidR="00F9777A" w:rsidRPr="00F9777A" w:rsidRDefault="00F9777A" w:rsidP="008F70D8">
      <w:pPr>
        <w:rPr>
          <w:lang w:eastAsia="zh-CN"/>
        </w:rPr>
      </w:pPr>
      <w:r w:rsidRPr="00B20EE5">
        <w:rPr>
          <w:lang w:eastAsia="zh-CN"/>
        </w:rPr>
        <w:t>It was approved in SP-</w:t>
      </w:r>
      <w:r>
        <w:rPr>
          <w:lang w:eastAsia="zh-CN"/>
        </w:rPr>
        <w:t>231734</w:t>
      </w:r>
      <w:r w:rsidRPr="00B20EE5">
        <w:rPr>
          <w:lang w:eastAsia="zh-CN"/>
        </w:rPr>
        <w:t xml:space="preserve"> </w:t>
      </w:r>
      <w:r>
        <w:rPr>
          <w:lang w:eastAsia="zh-CN"/>
        </w:rPr>
        <w:t xml:space="preserve">to study the management of aspects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features. One of the working </w:t>
      </w:r>
      <w:proofErr w:type="spellStart"/>
      <w:r>
        <w:rPr>
          <w:lang w:eastAsia="zh-CN"/>
        </w:rPr>
        <w:t>taks</w:t>
      </w:r>
      <w:proofErr w:type="spellEnd"/>
      <w:r>
        <w:rPr>
          <w:lang w:eastAsia="zh-CN"/>
        </w:rPr>
        <w:t xml:space="preserve"> is to investigate the </w:t>
      </w:r>
      <w:r w:rsidRPr="00C97303">
        <w:rPr>
          <w:iCs/>
        </w:rPr>
        <w:t>method</w:t>
      </w:r>
      <w:r>
        <w:rPr>
          <w:lang w:eastAsia="zh-CN"/>
        </w:rPr>
        <w:t xml:space="preserve"> to evaluate the energy efficiency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network. In order to achieve the objective mentioned above, </w:t>
      </w:r>
      <w:r w:rsidR="0028223A" w:rsidRPr="0028223A">
        <w:rPr>
          <w:lang w:eastAsia="zh-CN"/>
        </w:rPr>
        <w:t>potential solution</w:t>
      </w:r>
      <w:r w:rsidR="0028223A"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EE KPI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</w:t>
      </w:r>
      <w:r w:rsidR="00090A30">
        <w:rPr>
          <w:rFonts w:hint="eastAsia"/>
          <w:lang w:eastAsia="zh-CN"/>
        </w:rPr>
        <w:t>is</w:t>
      </w:r>
      <w:r>
        <w:rPr>
          <w:lang w:eastAsia="zh-CN"/>
        </w:rPr>
        <w:t xml:space="preserve"> proposed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47A5CF67" w14:textId="04754A88" w:rsidR="00DB51F7" w:rsidRDefault="00CA09F2" w:rsidP="00DB51F7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5C22E9">
        <w:rPr>
          <w:lang w:eastAsia="zh-CN"/>
        </w:rPr>
        <w:t>[1]</w:t>
      </w:r>
      <w:r>
        <w:rPr>
          <w:lang w:eastAsia="zh-CN"/>
        </w:rPr>
        <w:t>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AD54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</w:tbl>
    <w:p w14:paraId="49D19F55" w14:textId="77777777" w:rsidR="004D2995" w:rsidRPr="00D870E3" w:rsidRDefault="004D2995" w:rsidP="00331BD8">
      <w:pPr>
        <w:jc w:val="both"/>
      </w:pPr>
    </w:p>
    <w:p w14:paraId="6D204CFE" w14:textId="43DFD3F6" w:rsidR="00FE6329" w:rsidRDefault="00FE6329" w:rsidP="00FE632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523E30">
        <w:rPr>
          <w:rFonts w:ascii="Arial" w:eastAsia="宋体" w:hAnsi="Arial"/>
          <w:sz w:val="32"/>
          <w:lang w:val="en-US"/>
        </w:rPr>
        <w:t>5.</w:t>
      </w:r>
      <w:r w:rsidR="008A763F" w:rsidRPr="00523E30">
        <w:rPr>
          <w:rFonts w:ascii="Arial" w:eastAsia="宋体" w:hAnsi="Arial"/>
          <w:sz w:val="32"/>
          <w:lang w:val="en-US"/>
        </w:rPr>
        <w:t>2</w:t>
      </w:r>
      <w:r w:rsidRPr="00523E30">
        <w:rPr>
          <w:rFonts w:ascii="Arial" w:eastAsia="宋体" w:hAnsi="Arial"/>
          <w:sz w:val="32"/>
          <w:lang w:val="en-US"/>
        </w:rPr>
        <w:tab/>
      </w:r>
      <w:r>
        <w:rPr>
          <w:rFonts w:ascii="Arial" w:eastAsia="宋体" w:hAnsi="Arial"/>
          <w:sz w:val="32"/>
        </w:rPr>
        <w:t>Use case #</w:t>
      </w:r>
      <w:r w:rsidR="008A763F">
        <w:rPr>
          <w:rFonts w:ascii="Arial" w:eastAsia="宋体" w:hAnsi="Arial"/>
          <w:sz w:val="32"/>
        </w:rPr>
        <w:t>2</w:t>
      </w:r>
      <w:r w:rsidRPr="00B20EE5">
        <w:rPr>
          <w:rFonts w:ascii="Arial" w:eastAsia="宋体" w:hAnsi="Arial"/>
          <w:sz w:val="32"/>
        </w:rPr>
        <w:t>:</w:t>
      </w:r>
      <w:r>
        <w:rPr>
          <w:rFonts w:ascii="Arial" w:eastAsia="宋体" w:hAnsi="Arial"/>
          <w:sz w:val="32"/>
        </w:rPr>
        <w:t xml:space="preserve"> </w:t>
      </w:r>
      <w:r>
        <w:rPr>
          <w:rFonts w:ascii="Arial" w:eastAsia="宋体" w:hAnsi="Arial"/>
          <w:sz w:val="32"/>
          <w:lang w:val="en-US" w:eastAsia="zh-CN"/>
        </w:rPr>
        <w:t xml:space="preserve">EE KPI </w:t>
      </w:r>
      <w:r>
        <w:rPr>
          <w:rFonts w:ascii="Arial" w:eastAsia="宋体" w:hAnsi="Arial" w:hint="eastAsia"/>
          <w:sz w:val="32"/>
          <w:lang w:val="en-US" w:eastAsia="zh-CN"/>
        </w:rPr>
        <w:t>for</w:t>
      </w:r>
      <w:r>
        <w:rPr>
          <w:rFonts w:ascii="Arial" w:eastAsia="宋体" w:hAnsi="Arial"/>
          <w:sz w:val="32"/>
          <w:lang w:val="en-US" w:eastAsia="zh-CN"/>
        </w:rPr>
        <w:t xml:space="preserve"> </w:t>
      </w:r>
      <w:proofErr w:type="spellStart"/>
      <w:r>
        <w:rPr>
          <w:rFonts w:ascii="Arial" w:eastAsia="宋体" w:hAnsi="Arial"/>
          <w:sz w:val="32"/>
          <w:lang w:val="en-US" w:eastAsia="zh-CN"/>
        </w:rPr>
        <w:t>Red</w:t>
      </w:r>
      <w:r w:rsidR="00E92A1C">
        <w:rPr>
          <w:rFonts w:ascii="Arial" w:eastAsia="宋体" w:hAnsi="Arial" w:hint="eastAsia"/>
          <w:sz w:val="32"/>
          <w:lang w:val="en-US" w:eastAsia="zh-CN"/>
        </w:rPr>
        <w:t>C</w:t>
      </w:r>
      <w:r>
        <w:rPr>
          <w:rFonts w:ascii="Arial" w:eastAsia="宋体" w:hAnsi="Arial"/>
          <w:sz w:val="32"/>
          <w:lang w:val="en-US" w:eastAsia="zh-CN"/>
        </w:rPr>
        <w:t>ap</w:t>
      </w:r>
      <w:proofErr w:type="spellEnd"/>
    </w:p>
    <w:p w14:paraId="532F7767" w14:textId="53DD6868" w:rsidR="00FE6329" w:rsidRPr="00B20EE5" w:rsidRDefault="00FE6329" w:rsidP="00FE632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r>
        <w:rPr>
          <w:rFonts w:ascii="Arial" w:eastAsia="宋体" w:hAnsi="Arial"/>
          <w:sz w:val="28"/>
          <w:lang w:eastAsia="ko-KR"/>
        </w:rPr>
        <w:t>5.</w:t>
      </w:r>
      <w:r w:rsidR="008A763F">
        <w:rPr>
          <w:rFonts w:ascii="Arial" w:eastAsia="宋体" w:hAnsi="Arial"/>
          <w:sz w:val="28"/>
          <w:lang w:eastAsia="ko-KR"/>
        </w:rPr>
        <w:t>2</w:t>
      </w:r>
      <w:r w:rsidRPr="00B20EE5">
        <w:rPr>
          <w:rFonts w:ascii="Arial" w:eastAsia="宋体" w:hAnsi="Arial"/>
          <w:sz w:val="28"/>
          <w:lang w:eastAsia="ko-KR"/>
        </w:rPr>
        <w:t>.1</w:t>
      </w:r>
      <w:r w:rsidRPr="00B20EE5">
        <w:rPr>
          <w:rFonts w:ascii="Arial" w:eastAsia="宋体" w:hAnsi="Arial"/>
          <w:sz w:val="28"/>
          <w:lang w:eastAsia="ko-KR"/>
        </w:rPr>
        <w:tab/>
        <w:t>Description</w:t>
      </w:r>
    </w:p>
    <w:p w14:paraId="3FDB3247" w14:textId="77777777" w:rsidR="00583136" w:rsidRPr="0000617D" w:rsidRDefault="00583136" w:rsidP="00583136">
      <w:pPr>
        <w:rPr>
          <w:lang w:eastAsia="zh-CN"/>
        </w:rPr>
      </w:pPr>
      <w:proofErr w:type="spellStart"/>
      <w:r w:rsidRPr="0000617D">
        <w:t>RedCap</w:t>
      </w:r>
      <w:proofErr w:type="spellEnd"/>
      <w:r w:rsidRPr="0000617D">
        <w:t xml:space="preserve"> is a lightweight network access solution aiming at scenarios with low-cost, low-power, low-energy-consumption and low-speed requirements, mainly applying to industrial sensors, video surveillance, wearable scenarios. </w:t>
      </w:r>
    </w:p>
    <w:p w14:paraId="5724A383" w14:textId="77777777" w:rsidR="00583136" w:rsidRPr="0000617D" w:rsidRDefault="00583136" w:rsidP="00583136">
      <w:pPr>
        <w:rPr>
          <w:lang w:eastAsia="zh-CN"/>
        </w:rPr>
      </w:pPr>
      <w:r w:rsidRPr="0000617D">
        <w:t>As stated in TS 28.554</w:t>
      </w:r>
      <w:r>
        <w:t xml:space="preserve"> [7]</w:t>
      </w:r>
      <w:r w:rsidRPr="0000617D">
        <w:t xml:space="preserve"> clause 6.7, the network energy efficiency (EE) KPI is related to the performance and the energy consumption of the network providing the specific service. When network delivers communication services for </w:t>
      </w:r>
      <w:proofErr w:type="spellStart"/>
      <w:r w:rsidRPr="0000617D">
        <w:t>RedCap</w:t>
      </w:r>
      <w:proofErr w:type="spellEnd"/>
      <w:r w:rsidRPr="0000617D">
        <w:t xml:space="preserve"> UE</w:t>
      </w:r>
      <w:r w:rsidRPr="0000617D">
        <w:rPr>
          <w:rFonts w:hint="eastAsia"/>
          <w:lang w:eastAsia="zh-CN"/>
        </w:rPr>
        <w:t>s</w:t>
      </w:r>
      <w:r w:rsidRPr="0000617D">
        <w:t>, there ha</w:t>
      </w:r>
      <w:r w:rsidRPr="0000617D">
        <w:rPr>
          <w:rFonts w:hint="eastAsia"/>
          <w:lang w:eastAsia="zh-CN"/>
        </w:rPr>
        <w:t>s</w:t>
      </w:r>
      <w:r w:rsidRPr="0000617D">
        <w:t xml:space="preserve"> some impacts on the evaluation of EE.</w:t>
      </w:r>
    </w:p>
    <w:p w14:paraId="33A1AAA3" w14:textId="77777777" w:rsidR="00583136" w:rsidRPr="0000617D" w:rsidRDefault="00583136" w:rsidP="00583136">
      <w:pPr>
        <w:numPr>
          <w:ilvl w:val="0"/>
          <w:numId w:val="4"/>
        </w:numPr>
        <w:rPr>
          <w:lang w:eastAsia="zh-CN"/>
        </w:rPr>
      </w:pPr>
      <w:r w:rsidRPr="0000617D">
        <w:rPr>
          <w:rFonts w:hint="eastAsia"/>
          <w:lang w:eastAsia="zh-CN"/>
        </w:rPr>
        <w:t xml:space="preserve">In the aspect of </w:t>
      </w:r>
      <w:proofErr w:type="spellStart"/>
      <w:r w:rsidRPr="0000617D">
        <w:rPr>
          <w:rFonts w:hint="eastAsia"/>
          <w:lang w:eastAsia="zh-CN"/>
        </w:rPr>
        <w:t>performacne</w:t>
      </w:r>
      <w:proofErr w:type="spellEnd"/>
      <w:r w:rsidRPr="0000617D">
        <w:t xml:space="preserve">, the key performance of </w:t>
      </w:r>
      <w:proofErr w:type="spellStart"/>
      <w:r w:rsidRPr="0000617D">
        <w:t>RedCap</w:t>
      </w:r>
      <w:proofErr w:type="spellEnd"/>
      <w:r w:rsidRPr="0000617D">
        <w:t xml:space="preserve"> service is different from the services such as </w:t>
      </w:r>
      <w:proofErr w:type="spellStart"/>
      <w:r w:rsidRPr="0000617D">
        <w:t>eMBB</w:t>
      </w:r>
      <w:proofErr w:type="spellEnd"/>
      <w:r w:rsidRPr="0000617D">
        <w:t xml:space="preserve">, URLLC and MIoT (higher than MIoT but lower than URLLC and </w:t>
      </w:r>
      <w:proofErr w:type="spellStart"/>
      <w:r w:rsidRPr="0000617D">
        <w:t>eMBB</w:t>
      </w:r>
      <w:proofErr w:type="spellEnd"/>
      <w:r w:rsidRPr="0000617D">
        <w:t>)</w:t>
      </w:r>
      <w:r w:rsidRPr="0000617D">
        <w:rPr>
          <w:rFonts w:hint="eastAsia"/>
          <w:lang w:eastAsia="zh-CN"/>
        </w:rPr>
        <w:t>.</w:t>
      </w:r>
    </w:p>
    <w:p w14:paraId="5C1C0515" w14:textId="77777777" w:rsidR="00583136" w:rsidRPr="0000617D" w:rsidRDefault="00583136" w:rsidP="00583136">
      <w:pPr>
        <w:numPr>
          <w:ilvl w:val="0"/>
          <w:numId w:val="4"/>
        </w:numPr>
      </w:pPr>
      <w:r w:rsidRPr="0000617D">
        <w:rPr>
          <w:rFonts w:hint="eastAsia"/>
          <w:lang w:eastAsia="zh-CN"/>
        </w:rPr>
        <w:t>In the aspect of energy consumption</w:t>
      </w:r>
      <w:r w:rsidRPr="0000617D">
        <w:t xml:space="preserve">, 3GPP has introduced some complexity reduction features (such as bandwidth reduction and </w:t>
      </w:r>
      <w:proofErr w:type="spellStart"/>
      <w:r w:rsidRPr="0000617D">
        <w:t>eDRX</w:t>
      </w:r>
      <w:proofErr w:type="spellEnd"/>
      <w:r w:rsidRPr="0000617D">
        <w:t xml:space="preserve">) for </w:t>
      </w:r>
      <w:proofErr w:type="spellStart"/>
      <w:r w:rsidRPr="0000617D">
        <w:t>RedCap</w:t>
      </w:r>
      <w:proofErr w:type="spellEnd"/>
      <w:r w:rsidRPr="0000617D">
        <w:t>. These new features may have some impacts on the energy consumption of network which should be evaluated separately.</w:t>
      </w:r>
    </w:p>
    <w:p w14:paraId="39FBD69D" w14:textId="77777777" w:rsidR="00583136" w:rsidRPr="0000617D" w:rsidRDefault="00583136" w:rsidP="00583136">
      <w:r w:rsidRPr="0000617D">
        <w:t>However, TS 28.554</w:t>
      </w:r>
      <w:r>
        <w:t xml:space="preserve"> [7]</w:t>
      </w:r>
      <w:r w:rsidRPr="0000617D">
        <w:t xml:space="preserve"> only provides EE KPIs for </w:t>
      </w:r>
      <w:proofErr w:type="spellStart"/>
      <w:r w:rsidRPr="0000617D">
        <w:t>eMBB</w:t>
      </w:r>
      <w:proofErr w:type="spellEnd"/>
      <w:r w:rsidRPr="0000617D">
        <w:t xml:space="preserve">, URLLC and MIoT. </w:t>
      </w:r>
      <w:r w:rsidRPr="0000617D">
        <w:rPr>
          <w:rFonts w:hint="eastAsia"/>
          <w:lang w:eastAsia="zh-CN"/>
        </w:rPr>
        <w:t xml:space="preserve">How to </w:t>
      </w:r>
      <w:r w:rsidRPr="0000617D">
        <w:t>evaluat</w:t>
      </w:r>
      <w:r w:rsidRPr="0000617D">
        <w:rPr>
          <w:rFonts w:hint="eastAsia"/>
          <w:lang w:eastAsia="zh-CN"/>
        </w:rPr>
        <w:t>e</w:t>
      </w:r>
      <w:r w:rsidRPr="0000617D">
        <w:t xml:space="preserve"> </w:t>
      </w:r>
      <w:r w:rsidRPr="0000617D">
        <w:rPr>
          <w:rFonts w:hint="eastAsia"/>
          <w:lang w:eastAsia="zh-CN"/>
        </w:rPr>
        <w:t xml:space="preserve">the </w:t>
      </w:r>
      <w:r w:rsidRPr="0000617D">
        <w:t xml:space="preserve">EE for </w:t>
      </w:r>
      <w:proofErr w:type="spellStart"/>
      <w:r w:rsidRPr="0000617D">
        <w:t>RedCap</w:t>
      </w:r>
      <w:proofErr w:type="spellEnd"/>
      <w:r w:rsidRPr="0000617D">
        <w:t xml:space="preserve"> service should be </w:t>
      </w:r>
      <w:proofErr w:type="spellStart"/>
      <w:r w:rsidRPr="0000617D">
        <w:t>invetigated</w:t>
      </w:r>
      <w:proofErr w:type="spellEnd"/>
      <w:r w:rsidRPr="0000617D">
        <w:t>.</w:t>
      </w:r>
    </w:p>
    <w:p w14:paraId="1550915F" w14:textId="16CD7B31" w:rsidR="00F9041F" w:rsidRPr="00B20EE5" w:rsidRDefault="00F9041F" w:rsidP="00F9041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r>
        <w:rPr>
          <w:rFonts w:ascii="Arial" w:eastAsia="宋体" w:hAnsi="Arial"/>
          <w:sz w:val="28"/>
          <w:lang w:eastAsia="ko-KR"/>
        </w:rPr>
        <w:lastRenderedPageBreak/>
        <w:t>5.</w:t>
      </w:r>
      <w:r w:rsidR="008A763F">
        <w:rPr>
          <w:rFonts w:ascii="Arial" w:eastAsia="宋体" w:hAnsi="Arial"/>
          <w:sz w:val="28"/>
          <w:lang w:eastAsia="ko-KR"/>
        </w:rPr>
        <w:t>2</w:t>
      </w:r>
      <w:r>
        <w:rPr>
          <w:rFonts w:ascii="Arial" w:eastAsia="宋体" w:hAnsi="Arial"/>
          <w:sz w:val="28"/>
          <w:lang w:eastAsia="ko-KR"/>
        </w:rPr>
        <w:t>.2</w:t>
      </w:r>
      <w:r w:rsidRPr="00B20EE5">
        <w:rPr>
          <w:rFonts w:ascii="Arial" w:eastAsia="宋体" w:hAnsi="Arial"/>
          <w:sz w:val="28"/>
          <w:lang w:eastAsia="ko-KR"/>
        </w:rPr>
        <w:tab/>
      </w:r>
      <w:r>
        <w:rPr>
          <w:rFonts w:ascii="Arial" w:eastAsia="宋体" w:hAnsi="Arial"/>
          <w:sz w:val="28"/>
          <w:lang w:eastAsia="ko-KR"/>
        </w:rPr>
        <w:t>Potential requirements</w:t>
      </w:r>
    </w:p>
    <w:p w14:paraId="0488F840" w14:textId="19F5EAFC" w:rsidR="00CB45D9" w:rsidRDefault="00CB45D9" w:rsidP="00BF6351">
      <w:r w:rsidRPr="00CB45D9">
        <w:rPr>
          <w:b/>
        </w:rPr>
        <w:t>REQ-RedCap-Perf-EE-1</w:t>
      </w:r>
      <w:r w:rsidRPr="00CB45D9">
        <w:t xml:space="preserve">: The 3GPP management system should have capability to evaluate the energy efficiency for </w:t>
      </w:r>
      <w:proofErr w:type="spellStart"/>
      <w:r w:rsidRPr="00CB45D9">
        <w:t>RedCap</w:t>
      </w:r>
      <w:proofErr w:type="spellEnd"/>
      <w:r w:rsidRPr="00CB45D9">
        <w:t xml:space="preserve"> service.</w:t>
      </w:r>
    </w:p>
    <w:p w14:paraId="266EA15D" w14:textId="0B0B0F20" w:rsidR="00911B4C" w:rsidRPr="00911B4C" w:rsidRDefault="00911B4C" w:rsidP="00BF6351">
      <w:pPr>
        <w:rPr>
          <w:ins w:id="4" w:author="zhen xing" w:date="2024-08-06T16:22:00Z"/>
          <w:lang w:eastAsia="zh-CN"/>
        </w:rPr>
      </w:pPr>
      <w:ins w:id="5" w:author="zhen xing" w:date="2024-08-09T11:32:00Z" w16du:dateUtc="2024-08-09T03:32:00Z">
        <w:r w:rsidRPr="00CB45D9">
          <w:rPr>
            <w:b/>
          </w:rPr>
          <w:t>REQ-RedCap-Perf-EE-</w:t>
        </w:r>
        <w:r>
          <w:rPr>
            <w:b/>
          </w:rPr>
          <w:t>2</w:t>
        </w:r>
        <w:r w:rsidRPr="00CB45D9">
          <w:t xml:space="preserve">: The 3GPP management system should have capability to </w:t>
        </w:r>
        <w:r>
          <w:t>provide</w:t>
        </w:r>
        <w:r w:rsidRPr="00CB45D9">
          <w:t xml:space="preserve"> the</w:t>
        </w:r>
        <w:r>
          <w:t xml:space="preserve"> estimation value of</w:t>
        </w:r>
        <w:r w:rsidRPr="00CB45D9">
          <w:t xml:space="preserve"> energy </w:t>
        </w:r>
        <w:r>
          <w:t>consumption</w:t>
        </w:r>
        <w:r w:rsidRPr="00CB45D9">
          <w:t xml:space="preserve"> for </w:t>
        </w:r>
        <w:proofErr w:type="spellStart"/>
        <w:r w:rsidRPr="00CB45D9">
          <w:t>RedCap</w:t>
        </w:r>
        <w:proofErr w:type="spellEnd"/>
        <w:r w:rsidRPr="00CB45D9">
          <w:t xml:space="preserve"> service.</w:t>
        </w:r>
      </w:ins>
    </w:p>
    <w:p w14:paraId="3D6F585C" w14:textId="77777777" w:rsidR="00911B4C" w:rsidRDefault="00911B4C" w:rsidP="00911B4C">
      <w:pPr>
        <w:pStyle w:val="3"/>
        <w:rPr>
          <w:lang w:val="en-US" w:eastAsia="zh-CN"/>
        </w:rPr>
      </w:pPr>
      <w:bookmarkStart w:id="6" w:name="_Toc164544640"/>
      <w:r w:rsidRPr="00452875">
        <w:rPr>
          <w:rFonts w:hint="eastAsia"/>
          <w:lang w:val="en-US" w:eastAsia="zh-CN"/>
        </w:rPr>
        <w:t>5</w:t>
      </w:r>
      <w:r w:rsidRPr="00452875">
        <w:rPr>
          <w:lang w:eastAsia="ko-KR"/>
        </w:rPr>
        <w:t>.</w:t>
      </w:r>
      <w:r>
        <w:rPr>
          <w:lang w:val="en-US" w:eastAsia="zh-CN"/>
        </w:rPr>
        <w:t>2</w:t>
      </w:r>
      <w:r w:rsidRPr="00452875">
        <w:rPr>
          <w:lang w:eastAsia="ko-KR"/>
        </w:rPr>
        <w:t>.</w:t>
      </w:r>
      <w:r>
        <w:rPr>
          <w:lang w:val="en-US" w:eastAsia="zh-CN"/>
        </w:rPr>
        <w:t>3</w:t>
      </w:r>
      <w:r w:rsidRPr="00452875">
        <w:rPr>
          <w:lang w:eastAsia="ko-KR"/>
        </w:rPr>
        <w:tab/>
      </w:r>
      <w:r w:rsidRPr="00452875">
        <w:rPr>
          <w:rFonts w:hint="eastAsia"/>
          <w:lang w:val="en-US" w:eastAsia="zh-CN"/>
        </w:rPr>
        <w:t>Potential Solutions</w:t>
      </w:r>
      <w:bookmarkEnd w:id="6"/>
    </w:p>
    <w:p w14:paraId="739D9BB5" w14:textId="77777777" w:rsidR="00911B4C" w:rsidRPr="00452875" w:rsidRDefault="00911B4C" w:rsidP="00911B4C">
      <w:pPr>
        <w:pStyle w:val="4"/>
        <w:rPr>
          <w:ins w:id="7" w:author="zhen xing" w:date="2024-08-09T11:32:00Z" w16du:dateUtc="2024-08-09T03:32:00Z"/>
          <w:lang w:val="en-US" w:eastAsia="zh-CN"/>
        </w:rPr>
      </w:pPr>
      <w:bookmarkStart w:id="8" w:name="_Toc138424026"/>
      <w:bookmarkStart w:id="9" w:name="_Hlk161680725"/>
      <w:bookmarkStart w:id="10" w:name="_Toc164544641"/>
      <w:ins w:id="11" w:author="zhen xing" w:date="2024-08-09T11:32:00Z" w16du:dateUtc="2024-08-09T03:32:00Z">
        <w:r w:rsidRPr="00452875">
          <w:t>5.</w:t>
        </w:r>
        <w:r>
          <w:rPr>
            <w:rFonts w:hint="eastAsia"/>
            <w:lang w:eastAsia="zh-CN"/>
          </w:rPr>
          <w:t>2</w:t>
        </w:r>
        <w:r w:rsidRPr="00452875">
          <w:t>.3.1</w:t>
        </w:r>
        <w:r w:rsidRPr="00452875">
          <w:tab/>
          <w:t>Potential solution #1</w:t>
        </w:r>
        <w:bookmarkEnd w:id="8"/>
        <w:bookmarkEnd w:id="9"/>
        <w:bookmarkEnd w:id="10"/>
      </w:ins>
    </w:p>
    <w:p w14:paraId="006B6A3D" w14:textId="3AEEB308" w:rsidR="00911B4C" w:rsidRDefault="00911B4C" w:rsidP="00911B4C">
      <w:pPr>
        <w:rPr>
          <w:ins w:id="12" w:author="zhen xing" w:date="2024-08-09T11:32:00Z" w16du:dateUtc="2024-08-09T03:32:00Z"/>
          <w:lang w:eastAsia="ko-KR"/>
        </w:rPr>
      </w:pPr>
      <w:ins w:id="13" w:author="zhen xing" w:date="2024-08-09T11:32:00Z" w16du:dateUtc="2024-08-09T03:32:00Z">
        <w:r>
          <w:rPr>
            <w:lang w:eastAsia="ko-KR"/>
          </w:rPr>
          <w:t>T</w:t>
        </w:r>
        <w:r>
          <w:rPr>
            <w:rFonts w:hint="eastAsia"/>
            <w:lang w:eastAsia="zh-CN"/>
          </w:rPr>
          <w:t>R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38.875</w:t>
        </w:r>
        <w:r>
          <w:rPr>
            <w:lang w:eastAsia="ko-KR"/>
          </w:rPr>
          <w:t>[</w:t>
        </w:r>
        <w:r>
          <w:rPr>
            <w:rFonts w:hint="eastAsia"/>
            <w:lang w:eastAsia="zh-CN"/>
          </w:rPr>
          <w:t>6</w:t>
        </w:r>
        <w:r>
          <w:rPr>
            <w:lang w:eastAsia="ko-KR"/>
          </w:rPr>
          <w:t xml:space="preserve">] clause 5 specifies the </w:t>
        </w:r>
        <w:r w:rsidRPr="00A473A8">
          <w:rPr>
            <w:rFonts w:eastAsia="宋体"/>
            <w:lang w:eastAsia="ja-JP"/>
          </w:rPr>
          <w:t>specific requirements</w:t>
        </w:r>
        <w:r>
          <w:rPr>
            <w:lang w:eastAsia="ko-KR"/>
          </w:rPr>
          <w:t xml:space="preserve"> for </w:t>
        </w:r>
        <w:proofErr w:type="spellStart"/>
        <w:r>
          <w:rPr>
            <w:lang w:eastAsia="ko-KR"/>
          </w:rPr>
          <w:t>R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dCap</w:t>
        </w:r>
        <w:proofErr w:type="spellEnd"/>
        <w:r>
          <w:rPr>
            <w:lang w:eastAsia="ko-KR"/>
          </w:rPr>
          <w:t xml:space="preserve"> service in the following use cases: </w:t>
        </w:r>
        <w:r>
          <w:rPr>
            <w:rFonts w:hint="eastAsia"/>
            <w:lang w:eastAsia="zh-CN"/>
          </w:rPr>
          <w:t>i</w:t>
        </w:r>
        <w:r w:rsidRPr="002F5037">
          <w:t>ndustrial wireless sensors</w:t>
        </w:r>
        <w:r>
          <w:t>,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v</w:t>
        </w:r>
        <w:r w:rsidRPr="002C4A15">
          <w:t xml:space="preserve">ideo </w:t>
        </w:r>
        <w:r>
          <w:rPr>
            <w:rFonts w:hint="eastAsia"/>
            <w:lang w:eastAsia="zh-CN"/>
          </w:rPr>
          <w:t>s</w:t>
        </w:r>
        <w:r w:rsidRPr="002C4A15">
          <w:t>urveillance</w:t>
        </w:r>
        <w:r>
          <w:rPr>
            <w:lang w:eastAsia="ko-KR"/>
          </w:rPr>
          <w:t xml:space="preserve"> and </w:t>
        </w:r>
        <w:r>
          <w:rPr>
            <w:rFonts w:hint="eastAsia"/>
            <w:lang w:eastAsia="zh-CN"/>
          </w:rPr>
          <w:t>w</w:t>
        </w:r>
        <w:r w:rsidRPr="00BC500C">
          <w:t>earables</w:t>
        </w:r>
        <w:r>
          <w:rPr>
            <w:lang w:eastAsia="ko-KR"/>
          </w:rPr>
          <w:t xml:space="preserve">. </w:t>
        </w:r>
        <w:r w:rsidRPr="00822F51">
          <w:rPr>
            <w:lang w:eastAsia="ko-KR"/>
          </w:rPr>
          <w:t xml:space="preserve">Although the performance requirements for </w:t>
        </w:r>
        <w:proofErr w:type="spellStart"/>
        <w:r w:rsidRPr="00822F51">
          <w:rPr>
            <w:lang w:eastAsia="ko-KR"/>
          </w:rPr>
          <w:t>RedCap</w:t>
        </w:r>
        <w:proofErr w:type="spellEnd"/>
        <w:r w:rsidRPr="00822F51">
          <w:rPr>
            <w:lang w:eastAsia="ko-KR"/>
          </w:rPr>
          <w:t xml:space="preserve"> use cases are not identical</w:t>
        </w:r>
        <w:r>
          <w:rPr>
            <w:lang w:eastAsia="ko-KR"/>
          </w:rPr>
          <w:t xml:space="preserve">, they all </w:t>
        </w:r>
        <w:r w:rsidRPr="00822F51">
          <w:rPr>
            <w:lang w:eastAsia="ko-KR"/>
          </w:rPr>
          <w:t>necessitate considerations</w:t>
        </w:r>
        <w:r w:rsidRPr="00822F51" w:rsidDel="00822F51">
          <w:rPr>
            <w:lang w:eastAsia="ko-KR"/>
          </w:rPr>
          <w:t xml:space="preserve"> </w:t>
        </w:r>
        <w:r>
          <w:rPr>
            <w:lang w:eastAsia="ko-KR"/>
          </w:rPr>
          <w:t xml:space="preserve">regarding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hroughput</w:t>
        </w:r>
        <w:r>
          <w:rPr>
            <w:lang w:eastAsia="ko-KR"/>
          </w:rPr>
          <w:t>, latency or reliability,</w:t>
        </w:r>
        <w:r>
          <w:rPr>
            <w:rFonts w:hint="eastAsia"/>
            <w:lang w:eastAsia="zh-CN"/>
          </w:rPr>
          <w:t xml:space="preserve"> </w:t>
        </w:r>
        <w:r w:rsidRPr="00F45904">
          <w:rPr>
            <w:lang w:eastAsia="zh-CN"/>
          </w:rPr>
          <w:t>similar</w:t>
        </w:r>
        <w:r w:rsidRPr="00822F51">
          <w:rPr>
            <w:lang w:eastAsia="zh-CN"/>
          </w:rPr>
          <w:t xml:space="preserve"> to the performance metrics of network slices for </w:t>
        </w:r>
        <w:r>
          <w:rPr>
            <w:rFonts w:hint="eastAsia"/>
            <w:lang w:eastAsia="zh-CN"/>
          </w:rPr>
          <w:t>EE</w:t>
        </w:r>
        <w:r>
          <w:rPr>
            <w:lang w:eastAsia="ko-KR"/>
          </w:rPr>
          <w:t xml:space="preserve">. </w:t>
        </w:r>
      </w:ins>
    </w:p>
    <w:p w14:paraId="33D766D3" w14:textId="77777777" w:rsidR="00911B4C" w:rsidRDefault="00911B4C" w:rsidP="00911B4C">
      <w:pPr>
        <w:rPr>
          <w:ins w:id="14" w:author="zhen xing" w:date="2024-08-09T11:32:00Z" w16du:dateUtc="2024-08-09T03:32:00Z"/>
          <w:lang w:eastAsia="ko-KR"/>
        </w:rPr>
      </w:pPr>
      <w:ins w:id="15" w:author="zhen xing" w:date="2024-08-09T11:32:00Z" w16du:dateUtc="2024-08-09T03:32:00Z">
        <w:r>
          <w:rPr>
            <w:rFonts w:hint="eastAsia"/>
            <w:lang w:eastAsia="zh-CN"/>
          </w:rPr>
          <w:t>Therefore</w:t>
        </w:r>
        <w:r>
          <w:rPr>
            <w:lang w:eastAsia="ko-KR"/>
          </w:rPr>
          <w:t xml:space="preserve">, this solution proposes to refer to the calculation method of network slice level energy consumption and </w:t>
        </w:r>
        <w:r>
          <w:rPr>
            <w:rFonts w:hint="eastAsia"/>
            <w:lang w:eastAsia="zh-CN"/>
          </w:rPr>
          <w:t>EE</w:t>
        </w:r>
        <w:r>
          <w:rPr>
            <w:lang w:eastAsia="ko-KR"/>
          </w:rPr>
          <w:t xml:space="preserve"> that defined in TS 28.554, with some enhancement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on the granular</w:t>
        </w:r>
        <w:r>
          <w:rPr>
            <w:rFonts w:hint="eastAsia"/>
            <w:lang w:eastAsia="zh-CN"/>
          </w:rPr>
          <w:t>ity</w:t>
        </w:r>
        <w:r>
          <w:rPr>
            <w:lang w:eastAsia="ko-KR"/>
          </w:rPr>
          <w:t xml:space="preserve"> which can be performed for </w:t>
        </w:r>
        <w:proofErr w:type="spellStart"/>
        <w:r>
          <w:rPr>
            <w:lang w:eastAsia="ko-KR"/>
          </w:rPr>
          <w:t>RedCap</w:t>
        </w:r>
        <w:proofErr w:type="spellEnd"/>
        <w:r>
          <w:rPr>
            <w:lang w:eastAsia="ko-KR"/>
          </w:rPr>
          <w:t xml:space="preserve"> service.</w:t>
        </w:r>
      </w:ins>
    </w:p>
    <w:p w14:paraId="69907D20" w14:textId="77777777" w:rsidR="00911B4C" w:rsidRDefault="00911B4C" w:rsidP="00911B4C">
      <w:pPr>
        <w:rPr>
          <w:ins w:id="16" w:author="zhen xing" w:date="2024-08-09T11:32:00Z" w16du:dateUtc="2024-08-09T03:32:00Z"/>
          <w:lang w:eastAsia="zh-CN"/>
        </w:rPr>
      </w:pPr>
      <w:ins w:id="17" w:author="zhen xing" w:date="2024-08-09T11:32:00Z" w16du:dateUtc="2024-08-09T03:3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meantime, RAN1/RAN2 specifies </w:t>
        </w:r>
        <w:proofErr w:type="spellStart"/>
        <w:r>
          <w:rPr>
            <w:lang w:eastAsia="zh-CN"/>
          </w:rPr>
          <w:t>bandwith</w:t>
        </w:r>
        <w:proofErr w:type="spellEnd"/>
        <w:r>
          <w:rPr>
            <w:lang w:eastAsia="zh-CN"/>
          </w:rPr>
          <w:t xml:space="preserve"> reduction for </w:t>
        </w:r>
        <w:proofErr w:type="spellStart"/>
        <w:r>
          <w:rPr>
            <w:lang w:eastAsia="zh-CN"/>
          </w:rPr>
          <w:t>RedCap</w:t>
        </w:r>
        <w:proofErr w:type="spellEnd"/>
        <w:r>
          <w:rPr>
            <w:rFonts w:hint="eastAsia"/>
            <w:lang w:eastAsia="zh-CN"/>
          </w:rPr>
          <w:t xml:space="preserve"> UEs</w:t>
        </w:r>
        <w:r>
          <w:rPr>
            <w:lang w:eastAsia="zh-CN"/>
          </w:rPr>
          <w:t xml:space="preserve">. </w:t>
        </w:r>
        <w:r w:rsidRPr="00EF3250">
          <w:rPr>
            <w:lang w:eastAsia="zh-CN"/>
          </w:rPr>
          <w:t xml:space="preserve">Since </w:t>
        </w:r>
        <w:r>
          <w:rPr>
            <w:lang w:eastAsia="zh-CN"/>
          </w:rPr>
          <w:t>the operation bandwidth is a dependency of energy consumption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EF3250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reduced </w:t>
        </w:r>
        <w:r>
          <w:rPr>
            <w:lang w:eastAsia="zh-CN"/>
          </w:rPr>
          <w:t>BWP</w:t>
        </w:r>
        <w:r w:rsidRPr="00EF3250">
          <w:rPr>
            <w:lang w:eastAsia="zh-CN"/>
          </w:rPr>
          <w:t xml:space="preserve"> of the network for </w:t>
        </w:r>
        <w:proofErr w:type="spellStart"/>
        <w:r w:rsidRPr="00EF3250">
          <w:rPr>
            <w:lang w:eastAsia="zh-CN"/>
          </w:rPr>
          <w:t>RedCap</w:t>
        </w:r>
        <w:proofErr w:type="spellEnd"/>
        <w:r w:rsidRPr="00EF3250">
          <w:rPr>
            <w:lang w:eastAsia="zh-CN"/>
          </w:rPr>
          <w:t xml:space="preserve"> services</w:t>
        </w:r>
        <w:r>
          <w:rPr>
            <w:rFonts w:hint="eastAsia"/>
            <w:lang w:eastAsia="zh-CN"/>
          </w:rPr>
          <w:t xml:space="preserve"> leads to a decrease on </w:t>
        </w:r>
        <w:r w:rsidRPr="00EF3250">
          <w:rPr>
            <w:lang w:eastAsia="zh-CN"/>
          </w:rPr>
          <w:t>overall energy consumption.</w:t>
        </w:r>
        <w:r>
          <w:rPr>
            <w:lang w:eastAsia="zh-CN"/>
          </w:rPr>
          <w:t xml:space="preserve"> Therefor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, i</w:t>
        </w:r>
        <w:r w:rsidRPr="00EF3250">
          <w:rPr>
            <w:lang w:eastAsia="zh-CN"/>
          </w:rPr>
          <w:t xml:space="preserve">t is recommended to consider the impact of BWP when calculating the energy consumption of </w:t>
        </w:r>
        <w:proofErr w:type="spellStart"/>
        <w:r w:rsidRPr="00EF3250">
          <w:rPr>
            <w:lang w:eastAsia="zh-CN"/>
          </w:rPr>
          <w:t>RedCap</w:t>
        </w:r>
        <w:proofErr w:type="spellEnd"/>
        <w:r>
          <w:rPr>
            <w:rFonts w:hint="eastAsia"/>
            <w:lang w:eastAsia="zh-CN"/>
          </w:rPr>
          <w:t xml:space="preserve"> services</w:t>
        </w:r>
        <w:r>
          <w:rPr>
            <w:lang w:eastAsia="zh-CN"/>
          </w:rPr>
          <w:t xml:space="preserve"> by introducing a weight factor</w:t>
        </w:r>
        <w:r w:rsidRPr="00EF3250">
          <w:rPr>
            <w:lang w:eastAsia="zh-CN"/>
          </w:rPr>
          <w:t>.</w:t>
        </w:r>
      </w:ins>
    </w:p>
    <w:p w14:paraId="671D1D1C" w14:textId="77777777" w:rsidR="00911B4C" w:rsidRDefault="00911B4C" w:rsidP="00911B4C">
      <w:pPr>
        <w:rPr>
          <w:ins w:id="18" w:author="zhen xing" w:date="2024-08-09T11:32:00Z" w16du:dateUtc="2024-08-09T03:32:00Z"/>
          <w:lang w:eastAsia="zh-CN"/>
        </w:rPr>
      </w:pPr>
      <w:ins w:id="19" w:author="zhen xing" w:date="2024-08-09T11:32:00Z" w16du:dateUtc="2024-08-09T03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sum up:</w:t>
        </w:r>
      </w:ins>
    </w:p>
    <w:p w14:paraId="62F2B3A8" w14:textId="77777777" w:rsidR="00911B4C" w:rsidRDefault="00911B4C" w:rsidP="00911B4C">
      <w:pPr>
        <w:pStyle w:val="af4"/>
        <w:numPr>
          <w:ilvl w:val="0"/>
          <w:numId w:val="5"/>
        </w:numPr>
        <w:ind w:firstLineChars="0"/>
        <w:rPr>
          <w:ins w:id="20" w:author="zhen xing" w:date="2024-08-09T11:32:00Z" w16du:dateUtc="2024-08-09T03:32:00Z"/>
          <w:lang w:eastAsia="ko-KR"/>
        </w:rPr>
      </w:pPr>
      <w:ins w:id="21" w:author="zhen xing" w:date="2024-08-09T11:32:00Z" w16du:dateUtc="2024-08-09T03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proposes to reuse the network slice energy consumption approach to estimate the energy consumption of </w:t>
        </w:r>
        <w:proofErr w:type="spellStart"/>
        <w:r>
          <w:rPr>
            <w:lang w:eastAsia="zh-CN"/>
          </w:rPr>
          <w:t>RedCap</w:t>
        </w:r>
        <w:proofErr w:type="spellEnd"/>
        <w:r>
          <w:rPr>
            <w:lang w:eastAsia="zh-CN"/>
          </w:rPr>
          <w:t xml:space="preserve"> with some enhancement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on the performed granular</w:t>
        </w:r>
        <w:r>
          <w:rPr>
            <w:rFonts w:hint="eastAsia"/>
            <w:lang w:eastAsia="zh-CN"/>
          </w:rPr>
          <w:t>ity</w:t>
        </w:r>
        <w:r>
          <w:rPr>
            <w:lang w:eastAsia="zh-CN"/>
          </w:rPr>
          <w:t xml:space="preserve"> and the enhancement on calculation the proportion taking BWP into consideration.</w:t>
        </w:r>
      </w:ins>
    </w:p>
    <w:p w14:paraId="13E310DF" w14:textId="77777777" w:rsidR="00911B4C" w:rsidRDefault="00911B4C" w:rsidP="00911B4C">
      <w:pPr>
        <w:pStyle w:val="af4"/>
        <w:numPr>
          <w:ilvl w:val="0"/>
          <w:numId w:val="5"/>
        </w:numPr>
        <w:ind w:firstLineChars="0"/>
        <w:rPr>
          <w:ins w:id="22" w:author="zhen xing" w:date="2024-08-09T11:32:00Z" w16du:dateUtc="2024-08-09T03:32:00Z"/>
          <w:lang w:eastAsia="ko-KR"/>
        </w:rPr>
      </w:pPr>
      <w:ins w:id="23" w:author="zhen xing" w:date="2024-08-09T11:32:00Z" w16du:dateUtc="2024-08-09T03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proposes to reuse the</w:t>
        </w:r>
        <w:r>
          <w:rPr>
            <w:lang w:eastAsia="ko-KR"/>
          </w:rPr>
          <w:t xml:space="preserve"> EE KPIs for network slice with the enhancement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on the </w:t>
        </w:r>
        <w:r w:rsidRPr="008453A2">
          <w:rPr>
            <w:lang w:eastAsia="ko-KR"/>
          </w:rPr>
          <w:t xml:space="preserve">granularity </w:t>
        </w:r>
        <w:r>
          <w:rPr>
            <w:lang w:eastAsia="ko-KR"/>
          </w:rPr>
          <w:t>for</w:t>
        </w:r>
        <w:r w:rsidRPr="008453A2">
          <w:rPr>
            <w:lang w:eastAsia="ko-KR"/>
          </w:rPr>
          <w:t xml:space="preserve"> </w:t>
        </w:r>
        <w:proofErr w:type="spellStart"/>
        <w:r w:rsidRPr="008453A2">
          <w:rPr>
            <w:lang w:eastAsia="ko-KR"/>
          </w:rPr>
          <w:t>RedCap</w:t>
        </w:r>
        <w:proofErr w:type="spellEnd"/>
        <w:r>
          <w:rPr>
            <w:lang w:eastAsia="ko-KR"/>
          </w:rPr>
          <w:t>.</w:t>
        </w:r>
      </w:ins>
    </w:p>
    <w:p w14:paraId="0402ED00" w14:textId="77777777" w:rsidR="00EB79E4" w:rsidRPr="00A473A8" w:rsidRDefault="00EB79E4" w:rsidP="00EB79E4">
      <w:pPr>
        <w:rPr>
          <w:ins w:id="24" w:author="李一" w:date="2024-08-05T15:39:00Z"/>
          <w:lang w:eastAsia="zh-CN"/>
        </w:rPr>
      </w:pPr>
    </w:p>
    <w:p w14:paraId="7F4AD709" w14:textId="77777777" w:rsidR="00EB79E4" w:rsidRPr="00452875" w:rsidRDefault="00EB79E4" w:rsidP="00EB79E4">
      <w:pPr>
        <w:pStyle w:val="3"/>
      </w:pPr>
      <w:bookmarkStart w:id="25" w:name="_Toc157751693"/>
      <w:bookmarkStart w:id="26" w:name="_Toc164544642"/>
      <w:r w:rsidRPr="00452875">
        <w:t>5.</w:t>
      </w:r>
      <w:r>
        <w:t>2</w:t>
      </w:r>
      <w:r w:rsidRPr="00452875">
        <w:t>.4 Evaluation of potential solutions</w:t>
      </w:r>
      <w:bookmarkEnd w:id="25"/>
      <w:bookmarkEnd w:id="26"/>
    </w:p>
    <w:p w14:paraId="752883C1" w14:textId="77777777" w:rsidR="00EB79E4" w:rsidRDefault="00EB79E4" w:rsidP="00EB79E4">
      <w:pPr>
        <w:jc w:val="both"/>
        <w:rPr>
          <w:kern w:val="2"/>
          <w:szCs w:val="18"/>
          <w:lang w:eastAsia="zh-CN" w:bidi="ar-KW"/>
        </w:rPr>
      </w:pPr>
      <w:r w:rsidRPr="00452875">
        <w:rPr>
          <w:rFonts w:hint="eastAsia"/>
          <w:kern w:val="2"/>
          <w:szCs w:val="18"/>
          <w:lang w:eastAsia="zh-CN" w:bidi="ar-KW"/>
        </w:rPr>
        <w:t>T</w:t>
      </w:r>
      <w:r w:rsidRPr="00452875">
        <w:rPr>
          <w:kern w:val="2"/>
          <w:szCs w:val="18"/>
          <w:lang w:eastAsia="zh-CN" w:bidi="ar-KW"/>
        </w:rPr>
        <w:t>BD</w:t>
      </w:r>
    </w:p>
    <w:p w14:paraId="2EE878F8" w14:textId="77777777" w:rsidR="00B16A0D" w:rsidRDefault="00B16A0D" w:rsidP="00BF6351">
      <w:pPr>
        <w:rPr>
          <w:b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AD5469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5E37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5476C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9EED28" w14:textId="77777777" w:rsidR="006D5E1A" w:rsidRDefault="006D5E1A">
      <w:r>
        <w:separator/>
      </w:r>
    </w:p>
  </w:endnote>
  <w:endnote w:type="continuationSeparator" w:id="0">
    <w:p w14:paraId="351BDC5D" w14:textId="77777777" w:rsidR="006D5E1A" w:rsidRDefault="006D5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8C84E" w14:textId="77777777" w:rsidR="006D5E1A" w:rsidRDefault="006D5E1A">
      <w:r>
        <w:separator/>
      </w:r>
    </w:p>
  </w:footnote>
  <w:footnote w:type="continuationSeparator" w:id="0">
    <w:p w14:paraId="530207D7" w14:textId="77777777" w:rsidR="006D5E1A" w:rsidRDefault="006D5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C754D" w14:textId="77777777" w:rsidR="00AD5469" w:rsidRDefault="00AD546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3902EC"/>
    <w:multiLevelType w:val="hybridMultilevel"/>
    <w:tmpl w:val="7D86E3EA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D203DA"/>
    <w:multiLevelType w:val="hybridMultilevel"/>
    <w:tmpl w:val="E62A893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00550821">
    <w:abstractNumId w:val="0"/>
  </w:num>
  <w:num w:numId="2" w16cid:durableId="1929919770">
    <w:abstractNumId w:val="3"/>
  </w:num>
  <w:num w:numId="3" w16cid:durableId="948510994">
    <w:abstractNumId w:val="2"/>
  </w:num>
  <w:num w:numId="4" w16cid:durableId="676418944">
    <w:abstractNumId w:val="4"/>
  </w:num>
  <w:num w:numId="5" w16cid:durableId="9305035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 xing">
    <w15:presenceInfo w15:providerId="Windows Live" w15:userId="50be9e69d5081798"/>
  </w15:person>
  <w15:person w15:author="李一">
    <w15:presenceInfo w15:providerId="None" w15:userId="李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117C0"/>
    <w:rsid w:val="00022E4A"/>
    <w:rsid w:val="00023F97"/>
    <w:rsid w:val="00025E24"/>
    <w:rsid w:val="00037A52"/>
    <w:rsid w:val="00053A22"/>
    <w:rsid w:val="000567FF"/>
    <w:rsid w:val="00056C2F"/>
    <w:rsid w:val="00071307"/>
    <w:rsid w:val="0007747A"/>
    <w:rsid w:val="00081861"/>
    <w:rsid w:val="000821FD"/>
    <w:rsid w:val="000843F4"/>
    <w:rsid w:val="00090A30"/>
    <w:rsid w:val="00092FE2"/>
    <w:rsid w:val="00095D22"/>
    <w:rsid w:val="000A6394"/>
    <w:rsid w:val="000B1543"/>
    <w:rsid w:val="000B5A42"/>
    <w:rsid w:val="000B6C41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0F4D38"/>
    <w:rsid w:val="000F738F"/>
    <w:rsid w:val="001171F0"/>
    <w:rsid w:val="00120618"/>
    <w:rsid w:val="001210A2"/>
    <w:rsid w:val="00121E12"/>
    <w:rsid w:val="0012528D"/>
    <w:rsid w:val="0013547F"/>
    <w:rsid w:val="00145D43"/>
    <w:rsid w:val="001464FE"/>
    <w:rsid w:val="00151DF9"/>
    <w:rsid w:val="00167951"/>
    <w:rsid w:val="001739D4"/>
    <w:rsid w:val="00175757"/>
    <w:rsid w:val="00180EA7"/>
    <w:rsid w:val="00184D33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4D8A"/>
    <w:rsid w:val="001D16CF"/>
    <w:rsid w:val="001D6C4A"/>
    <w:rsid w:val="001E1311"/>
    <w:rsid w:val="001E1B58"/>
    <w:rsid w:val="001E2E07"/>
    <w:rsid w:val="001E41F3"/>
    <w:rsid w:val="001E556D"/>
    <w:rsid w:val="0020098E"/>
    <w:rsid w:val="002056F7"/>
    <w:rsid w:val="00205A64"/>
    <w:rsid w:val="00207874"/>
    <w:rsid w:val="00216A0A"/>
    <w:rsid w:val="00216AD5"/>
    <w:rsid w:val="00221134"/>
    <w:rsid w:val="00243E8B"/>
    <w:rsid w:val="00244123"/>
    <w:rsid w:val="00253135"/>
    <w:rsid w:val="00257658"/>
    <w:rsid w:val="00257AB3"/>
    <w:rsid w:val="0026004D"/>
    <w:rsid w:val="00263213"/>
    <w:rsid w:val="002640DD"/>
    <w:rsid w:val="00272E94"/>
    <w:rsid w:val="00274BE4"/>
    <w:rsid w:val="00275D12"/>
    <w:rsid w:val="0028223A"/>
    <w:rsid w:val="00284157"/>
    <w:rsid w:val="00284FEB"/>
    <w:rsid w:val="002860C4"/>
    <w:rsid w:val="00290EC2"/>
    <w:rsid w:val="0029112F"/>
    <w:rsid w:val="002911F8"/>
    <w:rsid w:val="002A2AF6"/>
    <w:rsid w:val="002B09E1"/>
    <w:rsid w:val="002B1A0C"/>
    <w:rsid w:val="002B1D5B"/>
    <w:rsid w:val="002B4819"/>
    <w:rsid w:val="002B5741"/>
    <w:rsid w:val="002C09B3"/>
    <w:rsid w:val="002C1EDD"/>
    <w:rsid w:val="002C451F"/>
    <w:rsid w:val="002C79A6"/>
    <w:rsid w:val="002D5579"/>
    <w:rsid w:val="002E392B"/>
    <w:rsid w:val="002F283E"/>
    <w:rsid w:val="00305409"/>
    <w:rsid w:val="00305E0B"/>
    <w:rsid w:val="00306667"/>
    <w:rsid w:val="0031119C"/>
    <w:rsid w:val="0031366A"/>
    <w:rsid w:val="00314C65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71525"/>
    <w:rsid w:val="00373732"/>
    <w:rsid w:val="00374DD4"/>
    <w:rsid w:val="00377B05"/>
    <w:rsid w:val="00380057"/>
    <w:rsid w:val="00382AF6"/>
    <w:rsid w:val="003832D6"/>
    <w:rsid w:val="00385424"/>
    <w:rsid w:val="00386637"/>
    <w:rsid w:val="003D4FFF"/>
    <w:rsid w:val="003D5553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00CB"/>
    <w:rsid w:val="004242F1"/>
    <w:rsid w:val="004311AE"/>
    <w:rsid w:val="00433AE3"/>
    <w:rsid w:val="0043550C"/>
    <w:rsid w:val="0044047B"/>
    <w:rsid w:val="00450CF3"/>
    <w:rsid w:val="00451D32"/>
    <w:rsid w:val="0045708F"/>
    <w:rsid w:val="004578D0"/>
    <w:rsid w:val="00472743"/>
    <w:rsid w:val="004731F5"/>
    <w:rsid w:val="004868FD"/>
    <w:rsid w:val="00487DE6"/>
    <w:rsid w:val="00497546"/>
    <w:rsid w:val="004A389B"/>
    <w:rsid w:val="004A78E5"/>
    <w:rsid w:val="004B51F5"/>
    <w:rsid w:val="004B75B7"/>
    <w:rsid w:val="004C56F5"/>
    <w:rsid w:val="004D0612"/>
    <w:rsid w:val="004D0A53"/>
    <w:rsid w:val="004D2995"/>
    <w:rsid w:val="004D710A"/>
    <w:rsid w:val="004E08A5"/>
    <w:rsid w:val="004F6C79"/>
    <w:rsid w:val="00506218"/>
    <w:rsid w:val="0051580D"/>
    <w:rsid w:val="005175FB"/>
    <w:rsid w:val="005203EB"/>
    <w:rsid w:val="005239CF"/>
    <w:rsid w:val="00523E30"/>
    <w:rsid w:val="005279B0"/>
    <w:rsid w:val="00540D32"/>
    <w:rsid w:val="00540FCB"/>
    <w:rsid w:val="00545701"/>
    <w:rsid w:val="00545946"/>
    <w:rsid w:val="0054706E"/>
    <w:rsid w:val="00547111"/>
    <w:rsid w:val="0054744C"/>
    <w:rsid w:val="005476CC"/>
    <w:rsid w:val="005545E5"/>
    <w:rsid w:val="0055685D"/>
    <w:rsid w:val="00561903"/>
    <w:rsid w:val="00562B47"/>
    <w:rsid w:val="00565FF3"/>
    <w:rsid w:val="0057124C"/>
    <w:rsid w:val="00574553"/>
    <w:rsid w:val="00583136"/>
    <w:rsid w:val="005849D2"/>
    <w:rsid w:val="00592D74"/>
    <w:rsid w:val="005954A1"/>
    <w:rsid w:val="005A6466"/>
    <w:rsid w:val="005B472F"/>
    <w:rsid w:val="005C22E9"/>
    <w:rsid w:val="005D0E51"/>
    <w:rsid w:val="005D1FFC"/>
    <w:rsid w:val="005D6F13"/>
    <w:rsid w:val="005E2C44"/>
    <w:rsid w:val="005E3759"/>
    <w:rsid w:val="005E5491"/>
    <w:rsid w:val="005E6FD8"/>
    <w:rsid w:val="005E7545"/>
    <w:rsid w:val="005F06AA"/>
    <w:rsid w:val="005F2FC3"/>
    <w:rsid w:val="00600D4B"/>
    <w:rsid w:val="00601B43"/>
    <w:rsid w:val="006067B1"/>
    <w:rsid w:val="00612054"/>
    <w:rsid w:val="0061340D"/>
    <w:rsid w:val="0062006C"/>
    <w:rsid w:val="00620382"/>
    <w:rsid w:val="00620AC7"/>
    <w:rsid w:val="00621188"/>
    <w:rsid w:val="006257ED"/>
    <w:rsid w:val="006271D3"/>
    <w:rsid w:val="006433DC"/>
    <w:rsid w:val="00644BB2"/>
    <w:rsid w:val="006554FD"/>
    <w:rsid w:val="00656145"/>
    <w:rsid w:val="00663795"/>
    <w:rsid w:val="00667AD1"/>
    <w:rsid w:val="00672A97"/>
    <w:rsid w:val="00674C7A"/>
    <w:rsid w:val="006850DF"/>
    <w:rsid w:val="00686B1B"/>
    <w:rsid w:val="00691D8D"/>
    <w:rsid w:val="00695808"/>
    <w:rsid w:val="006A7658"/>
    <w:rsid w:val="006B0CB1"/>
    <w:rsid w:val="006B2457"/>
    <w:rsid w:val="006B46FB"/>
    <w:rsid w:val="006C6F31"/>
    <w:rsid w:val="006D1197"/>
    <w:rsid w:val="006D201D"/>
    <w:rsid w:val="006D5E1A"/>
    <w:rsid w:val="006D7558"/>
    <w:rsid w:val="006E054A"/>
    <w:rsid w:val="006E21FB"/>
    <w:rsid w:val="006E55BA"/>
    <w:rsid w:val="006E6F5D"/>
    <w:rsid w:val="006F1EFE"/>
    <w:rsid w:val="006F2BC2"/>
    <w:rsid w:val="00700680"/>
    <w:rsid w:val="0072062E"/>
    <w:rsid w:val="00721570"/>
    <w:rsid w:val="00721DAF"/>
    <w:rsid w:val="0072299D"/>
    <w:rsid w:val="007252EF"/>
    <w:rsid w:val="0073595D"/>
    <w:rsid w:val="00735B6C"/>
    <w:rsid w:val="00736847"/>
    <w:rsid w:val="0073684A"/>
    <w:rsid w:val="00743DB8"/>
    <w:rsid w:val="00762916"/>
    <w:rsid w:val="00767909"/>
    <w:rsid w:val="007740C6"/>
    <w:rsid w:val="007764B7"/>
    <w:rsid w:val="00776723"/>
    <w:rsid w:val="00776AFD"/>
    <w:rsid w:val="00792342"/>
    <w:rsid w:val="007964A8"/>
    <w:rsid w:val="00796765"/>
    <w:rsid w:val="007977A8"/>
    <w:rsid w:val="007A314C"/>
    <w:rsid w:val="007A6DF9"/>
    <w:rsid w:val="007B2EA6"/>
    <w:rsid w:val="007B512A"/>
    <w:rsid w:val="007C2097"/>
    <w:rsid w:val="007C5970"/>
    <w:rsid w:val="007C70A7"/>
    <w:rsid w:val="007D0D55"/>
    <w:rsid w:val="007D1537"/>
    <w:rsid w:val="007D6A07"/>
    <w:rsid w:val="007F041E"/>
    <w:rsid w:val="007F0C5B"/>
    <w:rsid w:val="007F44AE"/>
    <w:rsid w:val="007F7151"/>
    <w:rsid w:val="007F7259"/>
    <w:rsid w:val="008040A8"/>
    <w:rsid w:val="00816FAE"/>
    <w:rsid w:val="00817B36"/>
    <w:rsid w:val="00822480"/>
    <w:rsid w:val="00822F51"/>
    <w:rsid w:val="008279FA"/>
    <w:rsid w:val="00841E37"/>
    <w:rsid w:val="00841F21"/>
    <w:rsid w:val="008429B0"/>
    <w:rsid w:val="008453A2"/>
    <w:rsid w:val="00846367"/>
    <w:rsid w:val="008511E6"/>
    <w:rsid w:val="00855711"/>
    <w:rsid w:val="008572B3"/>
    <w:rsid w:val="008608D1"/>
    <w:rsid w:val="008626E7"/>
    <w:rsid w:val="0086671C"/>
    <w:rsid w:val="00866B8F"/>
    <w:rsid w:val="00870EE7"/>
    <w:rsid w:val="0088472D"/>
    <w:rsid w:val="008863B9"/>
    <w:rsid w:val="00887691"/>
    <w:rsid w:val="0089313A"/>
    <w:rsid w:val="00893266"/>
    <w:rsid w:val="00895FE9"/>
    <w:rsid w:val="00896A79"/>
    <w:rsid w:val="008A38C3"/>
    <w:rsid w:val="008A45A6"/>
    <w:rsid w:val="008A763F"/>
    <w:rsid w:val="008C6A06"/>
    <w:rsid w:val="008E01C4"/>
    <w:rsid w:val="008E15B5"/>
    <w:rsid w:val="008E1C3B"/>
    <w:rsid w:val="008E29EB"/>
    <w:rsid w:val="008E2B9B"/>
    <w:rsid w:val="008F3BDA"/>
    <w:rsid w:val="008F686C"/>
    <w:rsid w:val="008F70D8"/>
    <w:rsid w:val="008F7490"/>
    <w:rsid w:val="00902213"/>
    <w:rsid w:val="00902E0F"/>
    <w:rsid w:val="0090747A"/>
    <w:rsid w:val="00911B4C"/>
    <w:rsid w:val="009142E7"/>
    <w:rsid w:val="009148DE"/>
    <w:rsid w:val="00914CE3"/>
    <w:rsid w:val="009208CF"/>
    <w:rsid w:val="0093519F"/>
    <w:rsid w:val="0093528F"/>
    <w:rsid w:val="00941E30"/>
    <w:rsid w:val="009439A1"/>
    <w:rsid w:val="00976B54"/>
    <w:rsid w:val="009777D9"/>
    <w:rsid w:val="009779EF"/>
    <w:rsid w:val="009847B6"/>
    <w:rsid w:val="00984EDF"/>
    <w:rsid w:val="00991B88"/>
    <w:rsid w:val="0099421D"/>
    <w:rsid w:val="00994EAC"/>
    <w:rsid w:val="00997673"/>
    <w:rsid w:val="009A0298"/>
    <w:rsid w:val="009A0ED4"/>
    <w:rsid w:val="009A5753"/>
    <w:rsid w:val="009A579D"/>
    <w:rsid w:val="009A73FA"/>
    <w:rsid w:val="009A7F51"/>
    <w:rsid w:val="009B572D"/>
    <w:rsid w:val="009C4EB6"/>
    <w:rsid w:val="009D1D5D"/>
    <w:rsid w:val="009D21B3"/>
    <w:rsid w:val="009D35CD"/>
    <w:rsid w:val="009D72BE"/>
    <w:rsid w:val="009E2A12"/>
    <w:rsid w:val="009E3297"/>
    <w:rsid w:val="009E47E2"/>
    <w:rsid w:val="009F06A4"/>
    <w:rsid w:val="009F734F"/>
    <w:rsid w:val="00A01902"/>
    <w:rsid w:val="00A01A69"/>
    <w:rsid w:val="00A050DC"/>
    <w:rsid w:val="00A110D1"/>
    <w:rsid w:val="00A149E2"/>
    <w:rsid w:val="00A1509E"/>
    <w:rsid w:val="00A1551A"/>
    <w:rsid w:val="00A246B6"/>
    <w:rsid w:val="00A30397"/>
    <w:rsid w:val="00A3067F"/>
    <w:rsid w:val="00A33E7B"/>
    <w:rsid w:val="00A447A5"/>
    <w:rsid w:val="00A473A8"/>
    <w:rsid w:val="00A47E70"/>
    <w:rsid w:val="00A50CF0"/>
    <w:rsid w:val="00A51BEA"/>
    <w:rsid w:val="00A53B52"/>
    <w:rsid w:val="00A56AF7"/>
    <w:rsid w:val="00A70E57"/>
    <w:rsid w:val="00A71915"/>
    <w:rsid w:val="00A7671C"/>
    <w:rsid w:val="00A849C1"/>
    <w:rsid w:val="00A86C34"/>
    <w:rsid w:val="00A94F47"/>
    <w:rsid w:val="00AA2CBC"/>
    <w:rsid w:val="00AA6E3A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D5469"/>
    <w:rsid w:val="00AD69C9"/>
    <w:rsid w:val="00AE2A1D"/>
    <w:rsid w:val="00AE3B9E"/>
    <w:rsid w:val="00AE6780"/>
    <w:rsid w:val="00AF0EEB"/>
    <w:rsid w:val="00AF7457"/>
    <w:rsid w:val="00B0106E"/>
    <w:rsid w:val="00B03F08"/>
    <w:rsid w:val="00B0488C"/>
    <w:rsid w:val="00B0495F"/>
    <w:rsid w:val="00B130D5"/>
    <w:rsid w:val="00B16A0D"/>
    <w:rsid w:val="00B20EE5"/>
    <w:rsid w:val="00B21095"/>
    <w:rsid w:val="00B258BB"/>
    <w:rsid w:val="00B3254A"/>
    <w:rsid w:val="00B476EA"/>
    <w:rsid w:val="00B51003"/>
    <w:rsid w:val="00B53DD9"/>
    <w:rsid w:val="00B62AC8"/>
    <w:rsid w:val="00B662DC"/>
    <w:rsid w:val="00B67B97"/>
    <w:rsid w:val="00B70A32"/>
    <w:rsid w:val="00B7727E"/>
    <w:rsid w:val="00B80102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1AF8"/>
    <w:rsid w:val="00BB3A8B"/>
    <w:rsid w:val="00BB3D65"/>
    <w:rsid w:val="00BB5DFC"/>
    <w:rsid w:val="00BC286A"/>
    <w:rsid w:val="00BC34BD"/>
    <w:rsid w:val="00BC4C04"/>
    <w:rsid w:val="00BD279D"/>
    <w:rsid w:val="00BD2EB7"/>
    <w:rsid w:val="00BD4B59"/>
    <w:rsid w:val="00BD5144"/>
    <w:rsid w:val="00BD6BB8"/>
    <w:rsid w:val="00BE1EED"/>
    <w:rsid w:val="00BE2926"/>
    <w:rsid w:val="00BE3947"/>
    <w:rsid w:val="00BE54AA"/>
    <w:rsid w:val="00BF4C6E"/>
    <w:rsid w:val="00BF543C"/>
    <w:rsid w:val="00BF6351"/>
    <w:rsid w:val="00C01C4A"/>
    <w:rsid w:val="00C0542B"/>
    <w:rsid w:val="00C100BB"/>
    <w:rsid w:val="00C2066E"/>
    <w:rsid w:val="00C2176A"/>
    <w:rsid w:val="00C27087"/>
    <w:rsid w:val="00C27813"/>
    <w:rsid w:val="00C3464A"/>
    <w:rsid w:val="00C370CA"/>
    <w:rsid w:val="00C40D73"/>
    <w:rsid w:val="00C41562"/>
    <w:rsid w:val="00C42C3C"/>
    <w:rsid w:val="00C44E10"/>
    <w:rsid w:val="00C61ED8"/>
    <w:rsid w:val="00C66BA2"/>
    <w:rsid w:val="00C712A9"/>
    <w:rsid w:val="00C7662E"/>
    <w:rsid w:val="00C929C6"/>
    <w:rsid w:val="00C95985"/>
    <w:rsid w:val="00CA09F2"/>
    <w:rsid w:val="00CA423E"/>
    <w:rsid w:val="00CB0AED"/>
    <w:rsid w:val="00CB45D9"/>
    <w:rsid w:val="00CB656D"/>
    <w:rsid w:val="00CC4BA2"/>
    <w:rsid w:val="00CC5026"/>
    <w:rsid w:val="00CC5D0D"/>
    <w:rsid w:val="00CC68D0"/>
    <w:rsid w:val="00CC7D66"/>
    <w:rsid w:val="00CD68A2"/>
    <w:rsid w:val="00CD71A7"/>
    <w:rsid w:val="00CD73ED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30175"/>
    <w:rsid w:val="00D311A7"/>
    <w:rsid w:val="00D314C6"/>
    <w:rsid w:val="00D3481C"/>
    <w:rsid w:val="00D427F9"/>
    <w:rsid w:val="00D452C5"/>
    <w:rsid w:val="00D45FB5"/>
    <w:rsid w:val="00D50255"/>
    <w:rsid w:val="00D50641"/>
    <w:rsid w:val="00D543A0"/>
    <w:rsid w:val="00D55DAA"/>
    <w:rsid w:val="00D56635"/>
    <w:rsid w:val="00D644A5"/>
    <w:rsid w:val="00D66520"/>
    <w:rsid w:val="00D66FAD"/>
    <w:rsid w:val="00D81B0C"/>
    <w:rsid w:val="00D83BFE"/>
    <w:rsid w:val="00D845F9"/>
    <w:rsid w:val="00D86190"/>
    <w:rsid w:val="00D870E3"/>
    <w:rsid w:val="00D87E37"/>
    <w:rsid w:val="00D915D8"/>
    <w:rsid w:val="00D951EF"/>
    <w:rsid w:val="00D95B17"/>
    <w:rsid w:val="00DA5665"/>
    <w:rsid w:val="00DB51F7"/>
    <w:rsid w:val="00DB5E96"/>
    <w:rsid w:val="00DB6A87"/>
    <w:rsid w:val="00DB7858"/>
    <w:rsid w:val="00DC6ECF"/>
    <w:rsid w:val="00DD07EE"/>
    <w:rsid w:val="00DE1AB1"/>
    <w:rsid w:val="00DE34CF"/>
    <w:rsid w:val="00DE621B"/>
    <w:rsid w:val="00DF0E00"/>
    <w:rsid w:val="00E01486"/>
    <w:rsid w:val="00E017A9"/>
    <w:rsid w:val="00E01826"/>
    <w:rsid w:val="00E03588"/>
    <w:rsid w:val="00E05F74"/>
    <w:rsid w:val="00E1245F"/>
    <w:rsid w:val="00E13F3D"/>
    <w:rsid w:val="00E1427C"/>
    <w:rsid w:val="00E14349"/>
    <w:rsid w:val="00E23719"/>
    <w:rsid w:val="00E25246"/>
    <w:rsid w:val="00E3050D"/>
    <w:rsid w:val="00E34898"/>
    <w:rsid w:val="00E415CD"/>
    <w:rsid w:val="00E41C7D"/>
    <w:rsid w:val="00E52AA7"/>
    <w:rsid w:val="00E677C4"/>
    <w:rsid w:val="00E72F33"/>
    <w:rsid w:val="00E82D81"/>
    <w:rsid w:val="00E86DBD"/>
    <w:rsid w:val="00E92A1C"/>
    <w:rsid w:val="00E93833"/>
    <w:rsid w:val="00E958BC"/>
    <w:rsid w:val="00EA2C12"/>
    <w:rsid w:val="00EA59EE"/>
    <w:rsid w:val="00EB09B7"/>
    <w:rsid w:val="00EB62A6"/>
    <w:rsid w:val="00EB79E4"/>
    <w:rsid w:val="00EC19F7"/>
    <w:rsid w:val="00EC300B"/>
    <w:rsid w:val="00EC4A15"/>
    <w:rsid w:val="00EC65AE"/>
    <w:rsid w:val="00ED44ED"/>
    <w:rsid w:val="00ED7DC7"/>
    <w:rsid w:val="00EE001F"/>
    <w:rsid w:val="00EE377C"/>
    <w:rsid w:val="00EE3DFC"/>
    <w:rsid w:val="00EE3F1B"/>
    <w:rsid w:val="00EE47D5"/>
    <w:rsid w:val="00EE7D7C"/>
    <w:rsid w:val="00EF0BFD"/>
    <w:rsid w:val="00EF1CB5"/>
    <w:rsid w:val="00EF22EC"/>
    <w:rsid w:val="00EF3250"/>
    <w:rsid w:val="00EF3989"/>
    <w:rsid w:val="00F005AB"/>
    <w:rsid w:val="00F13410"/>
    <w:rsid w:val="00F14B8E"/>
    <w:rsid w:val="00F243DD"/>
    <w:rsid w:val="00F25D98"/>
    <w:rsid w:val="00F300FB"/>
    <w:rsid w:val="00F425D9"/>
    <w:rsid w:val="00F45904"/>
    <w:rsid w:val="00F52B68"/>
    <w:rsid w:val="00F541F6"/>
    <w:rsid w:val="00F5795D"/>
    <w:rsid w:val="00F71156"/>
    <w:rsid w:val="00F719B2"/>
    <w:rsid w:val="00F719F9"/>
    <w:rsid w:val="00F73ED5"/>
    <w:rsid w:val="00F7630F"/>
    <w:rsid w:val="00F77BAE"/>
    <w:rsid w:val="00F87E75"/>
    <w:rsid w:val="00F9041F"/>
    <w:rsid w:val="00F92F62"/>
    <w:rsid w:val="00F9702D"/>
    <w:rsid w:val="00F9777A"/>
    <w:rsid w:val="00FB3023"/>
    <w:rsid w:val="00FB5733"/>
    <w:rsid w:val="00FB6386"/>
    <w:rsid w:val="00FD76AE"/>
    <w:rsid w:val="00FE00B6"/>
    <w:rsid w:val="00FE6329"/>
    <w:rsid w:val="00F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93AFEE66-0131-4BA8-BFFD-D00001E3C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3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3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paragraph" w:styleId="af5">
    <w:name w:val="Revision"/>
    <w:hidden/>
    <w:uiPriority w:val="99"/>
    <w:semiHidden/>
    <w:rsid w:val="00674C7A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44BB2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44BB2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semiHidden/>
    <w:rsid w:val="00644B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C35AE-D77F-450D-9C9F-B24A0DAC7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zhen xing</cp:lastModifiedBy>
  <cp:revision>6</cp:revision>
  <cp:lastPrinted>1899-12-31T23:00:00Z</cp:lastPrinted>
  <dcterms:created xsi:type="dcterms:W3CDTF">2024-08-08T11:50:00Z</dcterms:created>
  <dcterms:modified xsi:type="dcterms:W3CDTF">2024-08-09T10:36:00Z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